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F40566" w14:textId="0C74ECFE" w:rsidR="00447909" w:rsidRDefault="00447909" w:rsidP="00447909">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r>
      <w:bookmarkStart w:id="0" w:name="_GoBack"/>
      <w:bookmarkEnd w:id="0"/>
      <w:r w:rsidRPr="00C14B33">
        <w:rPr>
          <w:b/>
          <w:i/>
          <w:noProof/>
          <w:sz w:val="28"/>
        </w:rPr>
        <w:t>S3-22</w:t>
      </w:r>
      <w:r w:rsidR="00CE1691">
        <w:rPr>
          <w:b/>
          <w:i/>
          <w:noProof/>
          <w:sz w:val="28"/>
        </w:rPr>
        <w:t>4121</w:t>
      </w:r>
    </w:p>
    <w:p w14:paraId="617FFAB6" w14:textId="327E0B52" w:rsidR="00447909" w:rsidRPr="00B4702A" w:rsidRDefault="00447909" w:rsidP="00447909">
      <w:pPr>
        <w:pStyle w:val="CRCoverPage"/>
        <w:outlineLvl w:val="0"/>
        <w:rPr>
          <w:b/>
          <w:bCs/>
          <w:noProof/>
          <w:sz w:val="24"/>
        </w:rPr>
      </w:pPr>
      <w:proofErr w:type="spellStart"/>
      <w:r w:rsidRPr="00B4702A">
        <w:rPr>
          <w:b/>
          <w:bCs/>
          <w:sz w:val="24"/>
        </w:rPr>
        <w:t>Toulouse</w:t>
      </w:r>
      <w:proofErr w:type="gramStart"/>
      <w:r w:rsidRPr="00B4702A">
        <w:rPr>
          <w:b/>
          <w:bCs/>
          <w:sz w:val="24"/>
        </w:rPr>
        <w:t>,France</w:t>
      </w:r>
      <w:proofErr w:type="spellEnd"/>
      <w:proofErr w:type="gramEnd"/>
      <w:r w:rsidRPr="00B4702A">
        <w:rPr>
          <w:b/>
          <w:bCs/>
          <w:sz w:val="24"/>
        </w:rPr>
        <w:t>, 14 - 18 November 2022</w:t>
      </w:r>
      <w:r w:rsidR="00CE1691">
        <w:rPr>
          <w:b/>
          <w:bCs/>
          <w:sz w:val="24"/>
        </w:rPr>
        <w:tab/>
      </w:r>
      <w:r w:rsidR="00CE1691">
        <w:rPr>
          <w:b/>
          <w:bCs/>
          <w:sz w:val="24"/>
        </w:rPr>
        <w:tab/>
      </w:r>
      <w:r w:rsidR="00CE1691">
        <w:rPr>
          <w:b/>
          <w:bCs/>
          <w:sz w:val="24"/>
        </w:rPr>
        <w:tab/>
      </w:r>
      <w:r w:rsidR="00CE1691">
        <w:rPr>
          <w:b/>
          <w:bCs/>
          <w:sz w:val="24"/>
        </w:rPr>
        <w:tab/>
      </w:r>
      <w:r w:rsidR="00CE1691">
        <w:rPr>
          <w:b/>
          <w:bCs/>
          <w:sz w:val="24"/>
        </w:rPr>
        <w:tab/>
      </w:r>
      <w:r w:rsidR="00CE1691">
        <w:rPr>
          <w:b/>
          <w:bCs/>
          <w:sz w:val="24"/>
        </w:rPr>
        <w:tab/>
      </w:r>
      <w:r w:rsidR="00CE1691">
        <w:rPr>
          <w:b/>
          <w:bCs/>
          <w:sz w:val="24"/>
        </w:rPr>
        <w:tab/>
      </w:r>
      <w:r w:rsidR="00CE1691">
        <w:rPr>
          <w:b/>
          <w:bCs/>
          <w:sz w:val="24"/>
        </w:rPr>
        <w:tab/>
        <w:t>revision of S3-223533</w:t>
      </w:r>
    </w:p>
    <w:p w14:paraId="3FB37D6F" w14:textId="027CF33A" w:rsidR="00973C80" w:rsidRDefault="00973C80" w:rsidP="00973C80">
      <w:pPr>
        <w:keepNext/>
        <w:pBdr>
          <w:bottom w:val="single" w:sz="4" w:space="1" w:color="auto"/>
        </w:pBdr>
        <w:tabs>
          <w:tab w:val="right" w:pos="9639"/>
        </w:tabs>
        <w:outlineLvl w:val="0"/>
        <w:rPr>
          <w:rFonts w:ascii="Arial" w:hAnsi="Arial" w:cs="Arial"/>
          <w:b/>
          <w:sz w:val="24"/>
        </w:rPr>
      </w:pPr>
    </w:p>
    <w:p w14:paraId="63DFD9D9" w14:textId="152B742D" w:rsidR="00973C80" w:rsidRDefault="00973C80" w:rsidP="00973C80">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 HiSilicon</w:t>
      </w:r>
    </w:p>
    <w:p w14:paraId="1DB54176" w14:textId="275B90E4" w:rsidR="00973C80" w:rsidRDefault="00973C80" w:rsidP="00973C80">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Editorial changes to the living document for MnF SCAS</w:t>
      </w:r>
    </w:p>
    <w:p w14:paraId="4D9D075C" w14:textId="7ED25111" w:rsidR="00973C80" w:rsidRDefault="00973C80" w:rsidP="00973C8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C3036CE" w14:textId="657CFC00" w:rsidR="00973C80" w:rsidRDefault="00973C80" w:rsidP="00973C8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4.1</w:t>
      </w:r>
    </w:p>
    <w:p w14:paraId="00B34346" w14:textId="77777777" w:rsidR="00973C80" w:rsidRDefault="00973C80" w:rsidP="00973C80">
      <w:pPr>
        <w:pStyle w:val="Heading1"/>
      </w:pPr>
      <w:r>
        <w:t>1</w:t>
      </w:r>
      <w:r>
        <w:tab/>
        <w:t>Decision/action requested</w:t>
      </w:r>
    </w:p>
    <w:p w14:paraId="78287E03" w14:textId="337A8962" w:rsidR="00973C80" w:rsidRDefault="00973C80" w:rsidP="00973C8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the changes in clause 4 for inclusion in the living document for MnF SCAS [1].</w:t>
      </w:r>
    </w:p>
    <w:p w14:paraId="44773206" w14:textId="77777777" w:rsidR="00973C80" w:rsidRDefault="00973C80" w:rsidP="00973C80">
      <w:pPr>
        <w:pStyle w:val="Heading1"/>
      </w:pPr>
      <w:r>
        <w:t>2</w:t>
      </w:r>
      <w:r>
        <w:tab/>
        <w:t>References</w:t>
      </w:r>
    </w:p>
    <w:p w14:paraId="01AB085D" w14:textId="1B33E57A" w:rsidR="00973C80" w:rsidRPr="00973C80" w:rsidRDefault="00973C80" w:rsidP="00973C80">
      <w:pPr>
        <w:pStyle w:val="Reference"/>
        <w:rPr>
          <w:lang w:val="fr-FR"/>
        </w:rPr>
      </w:pPr>
      <w:r w:rsidRPr="00973C80">
        <w:t>[1]</w:t>
      </w:r>
      <w:r w:rsidRPr="00973C80">
        <w:tab/>
      </w:r>
      <w:r w:rsidRPr="00C14B33">
        <w:t>S3-22</w:t>
      </w:r>
      <w:r w:rsidR="00C14B33" w:rsidRPr="00C14B33">
        <w:t>3567</w:t>
      </w:r>
      <w:r>
        <w:t xml:space="preserve"> "Living document for MnF SCAS"</w:t>
      </w:r>
    </w:p>
    <w:p w14:paraId="196C990D" w14:textId="77777777" w:rsidR="00973C80" w:rsidRDefault="00973C80" w:rsidP="00973C80">
      <w:pPr>
        <w:pStyle w:val="Heading1"/>
      </w:pPr>
      <w:r>
        <w:t>3</w:t>
      </w:r>
      <w:r>
        <w:tab/>
        <w:t>Rationale</w:t>
      </w:r>
    </w:p>
    <w:p w14:paraId="7EF53CD4" w14:textId="54393D80" w:rsidR="00973C80" w:rsidRDefault="00973C80" w:rsidP="00973C80">
      <w:r>
        <w:t>This document proposes the following editorial changes to the living document for the MnF SCAS work</w:t>
      </w:r>
      <w:r w:rsidR="00516CE4">
        <w:t>:</w:t>
      </w:r>
    </w:p>
    <w:p w14:paraId="32F9299F" w14:textId="6B1D79C5" w:rsidR="00516CE4" w:rsidRDefault="00516CE4" w:rsidP="00516CE4">
      <w:pPr>
        <w:pStyle w:val="ListParagraph"/>
        <w:numPr>
          <w:ilvl w:val="0"/>
          <w:numId w:val="4"/>
        </w:numPr>
      </w:pPr>
      <w:r>
        <w:t>Clause 4.3.x: minor reformulation in first sentence and spelling correction in NOTE1</w:t>
      </w:r>
    </w:p>
    <w:p w14:paraId="1BBE959A" w14:textId="1C935B33" w:rsidR="00516CE4" w:rsidRDefault="00516CE4" w:rsidP="00516CE4">
      <w:pPr>
        <w:pStyle w:val="ListParagraph"/>
        <w:numPr>
          <w:ilvl w:val="0"/>
          <w:numId w:val="4"/>
        </w:numPr>
      </w:pPr>
      <w:r>
        <w:t>Clause X.1.1: removed sentence referring to figure since the figure was removed in earlier iterations</w:t>
      </w:r>
    </w:p>
    <w:p w14:paraId="38DA09BA" w14:textId="038CC359" w:rsidR="00516CE4" w:rsidRPr="00973C80" w:rsidRDefault="00516CE4" w:rsidP="00516CE4">
      <w:pPr>
        <w:pStyle w:val="ListParagraph"/>
        <w:numPr>
          <w:ilvl w:val="0"/>
          <w:numId w:val="4"/>
        </w:numPr>
      </w:pPr>
      <w:r>
        <w:t>Clause X.2.2.2: minor reformulations and corrections in the threat description.</w:t>
      </w:r>
    </w:p>
    <w:p w14:paraId="709D6983" w14:textId="77777777" w:rsidR="00973C80" w:rsidRDefault="00973C80" w:rsidP="00973C80">
      <w:pPr>
        <w:pStyle w:val="Heading1"/>
      </w:pPr>
      <w:r>
        <w:t>4</w:t>
      </w:r>
      <w:r>
        <w:tab/>
        <w:t>Detailed proposal</w:t>
      </w:r>
    </w:p>
    <w:p w14:paraId="6DC4A0CF" w14:textId="153D5F54" w:rsidR="00973C80" w:rsidRDefault="00973C80" w:rsidP="00973C80">
      <w:pPr>
        <w:rPr>
          <w:i/>
        </w:rPr>
      </w:pPr>
      <w:r>
        <w:t>Approve these changes for inclusion in the living document for MnF SCAS [1].</w:t>
      </w:r>
    </w:p>
    <w:p w14:paraId="1BF08DB1" w14:textId="54F6220F" w:rsidR="00803F06" w:rsidRDefault="008E7870" w:rsidP="00803F06">
      <w:pPr>
        <w:jc w:val="center"/>
        <w:rPr>
          <w:noProof/>
          <w:sz w:val="52"/>
          <w:lang w:eastAsia="zh-CN"/>
        </w:rPr>
      </w:pPr>
      <w:r>
        <w:rPr>
          <w:noProof/>
          <w:sz w:val="52"/>
          <w:lang w:eastAsia="zh-CN"/>
        </w:rPr>
        <w:t>**** Start of</w:t>
      </w:r>
      <w:r w:rsidR="00803F06">
        <w:rPr>
          <w:noProof/>
          <w:sz w:val="52"/>
          <w:lang w:eastAsia="zh-CN"/>
        </w:rPr>
        <w:t xml:space="preserve"> Changes****</w:t>
      </w:r>
    </w:p>
    <w:p w14:paraId="5AB45769" w14:textId="77777777" w:rsidR="00605FD8" w:rsidRPr="00166948" w:rsidRDefault="00605FD8" w:rsidP="00605FD8">
      <w:pPr>
        <w:pStyle w:val="Heading3"/>
      </w:pPr>
      <w:bookmarkStart w:id="1" w:name="_Toc19783114"/>
      <w:bookmarkStart w:id="2" w:name="_Toc26886898"/>
      <w:bookmarkStart w:id="3" w:name="_Toc91074931"/>
      <w:r w:rsidRPr="00166948">
        <w:t>4.3.</w:t>
      </w:r>
      <w:r>
        <w:t>x</w:t>
      </w:r>
      <w:r w:rsidRPr="00166948">
        <w:t xml:space="preserve"> </w:t>
      </w:r>
      <w:r w:rsidRPr="00166948">
        <w:tab/>
      </w:r>
      <w:r>
        <w:t>OAM</w:t>
      </w:r>
      <w:r w:rsidRPr="00166948">
        <w:t xml:space="preserve"> </w:t>
      </w:r>
      <w:r>
        <w:t>f</w:t>
      </w:r>
      <w:r w:rsidRPr="00166948">
        <w:t>unctions</w:t>
      </w:r>
    </w:p>
    <w:p w14:paraId="538A4EF4" w14:textId="1488885B" w:rsidR="00605FD8" w:rsidRDefault="00516CE4" w:rsidP="00605FD8">
      <w:ins w:id="4" w:author="Huawei" w:date="2022-10-19T14:14:00Z">
        <w:r>
          <w:t xml:space="preserve">The </w:t>
        </w:r>
      </w:ins>
      <w:r w:rsidR="00605FD8">
        <w:t>OAM function</w:t>
      </w:r>
      <w:ins w:id="5" w:author="Huawei" w:date="2022-10-19T14:14:00Z">
        <w:r>
          <w:t>s</w:t>
        </w:r>
      </w:ins>
      <w:r w:rsidR="00605FD8">
        <w:t xml:space="preserve"> provide capabilities to support OAM protocols and perform operation and management on the network product</w:t>
      </w:r>
      <w:r w:rsidR="00605FD8" w:rsidRPr="00166948">
        <w:t>.</w:t>
      </w:r>
    </w:p>
    <w:p w14:paraId="30287A36" w14:textId="54E3B7A4" w:rsidR="00956FD7" w:rsidRPr="00166948" w:rsidRDefault="00605FD8" w:rsidP="00956FD7">
      <w:pPr>
        <w:pStyle w:val="NO"/>
      </w:pPr>
      <w:r w:rsidRPr="00166948">
        <w:t xml:space="preserve"> NOTE</w:t>
      </w:r>
      <w:r>
        <w:t xml:space="preserve"> 1</w:t>
      </w:r>
      <w:r w:rsidRPr="00166948">
        <w:t xml:space="preserve">: </w:t>
      </w:r>
      <w:r w:rsidRPr="00166948">
        <w:tab/>
      </w:r>
      <w:r>
        <w:t xml:space="preserve">OAM function </w:t>
      </w:r>
      <w:r w:rsidR="00956FD7">
        <w:t xml:space="preserve">are </w:t>
      </w:r>
      <w:r>
        <w:t>management functions defined by 3GPP</w:t>
      </w:r>
      <w:r w:rsidRPr="00166948">
        <w:t xml:space="preserve">. </w:t>
      </w:r>
      <w:r>
        <w:t>For example, a network product (NP) for 3GPP defined RAN/CN network function (NF) may include a</w:t>
      </w:r>
      <w:ins w:id="6" w:author="Huawei" w:date="2022-10-19T14:14:00Z">
        <w:r w:rsidR="00516CE4">
          <w:t>n</w:t>
        </w:r>
      </w:ins>
      <w:r>
        <w:t xml:space="preserve"> embedded management function (MnF) defined by 3GPP for operation and management of the RAN/CN NF.</w:t>
      </w:r>
    </w:p>
    <w:bookmarkEnd w:id="1"/>
    <w:bookmarkEnd w:id="2"/>
    <w:bookmarkEnd w:id="3"/>
    <w:p w14:paraId="7656F96F" w14:textId="77777777" w:rsidR="0069508C" w:rsidRDefault="0069508C" w:rsidP="0069508C">
      <w:pPr>
        <w:jc w:val="center"/>
        <w:rPr>
          <w:noProof/>
          <w:sz w:val="52"/>
          <w:lang w:eastAsia="zh-CN"/>
        </w:rPr>
      </w:pPr>
      <w:r>
        <w:rPr>
          <w:noProof/>
          <w:sz w:val="52"/>
          <w:lang w:eastAsia="zh-CN"/>
        </w:rPr>
        <w:t>**** Next Changes****</w:t>
      </w:r>
    </w:p>
    <w:p w14:paraId="25541604" w14:textId="77777777" w:rsidR="00380CE7" w:rsidRPr="00166948" w:rsidRDefault="00380CE7" w:rsidP="00380CE7">
      <w:pPr>
        <w:pStyle w:val="Heading2"/>
      </w:pPr>
      <w:bookmarkStart w:id="7" w:name="_Toc19783304"/>
      <w:bookmarkStart w:id="8" w:name="_Toc26887088"/>
      <w:bookmarkStart w:id="9" w:name="_Toc91075131"/>
      <w:bookmarkStart w:id="10" w:name="_Toc19783306"/>
      <w:bookmarkStart w:id="11" w:name="_Toc26887090"/>
      <w:bookmarkStart w:id="12" w:name="_Toc91075133"/>
      <w:r>
        <w:rPr>
          <w:lang w:val="en-US"/>
        </w:rPr>
        <w:t>X</w:t>
      </w:r>
      <w:r w:rsidRPr="00166948">
        <w:t>.1.1</w:t>
      </w:r>
      <w:r w:rsidRPr="00166948">
        <w:tab/>
        <w:t>Introduction</w:t>
      </w:r>
      <w:bookmarkEnd w:id="7"/>
      <w:bookmarkEnd w:id="8"/>
      <w:bookmarkEnd w:id="9"/>
    </w:p>
    <w:p w14:paraId="5185C582" w14:textId="77777777" w:rsidR="00956FD7" w:rsidRDefault="00956FD7" w:rsidP="00956FD7">
      <w:r w:rsidRPr="00166948">
        <w:t xml:space="preserve">The present document captures the network product class descriptions, threats and critical assets that have been identified in the course of the work on 3GPP security assurance specifications. The main body of the present document contains generic aspects that are believed to apply to more than one network product class, while </w:t>
      </w:r>
      <w:r>
        <w:t>this clause</w:t>
      </w:r>
      <w:r w:rsidRPr="00166948">
        <w:t xml:space="preserve"> cover</w:t>
      </w:r>
      <w:r>
        <w:t>s</w:t>
      </w:r>
      <w:r w:rsidRPr="00166948">
        <w:t xml:space="preserve"> the aspects specific to </w:t>
      </w:r>
      <w:r>
        <w:t>the MnF</w:t>
      </w:r>
      <w:r w:rsidRPr="00166948">
        <w:t xml:space="preserve"> network product class.</w:t>
      </w:r>
    </w:p>
    <w:p w14:paraId="13F6E6E5" w14:textId="77777777" w:rsidR="00956FD7" w:rsidRDefault="00956FD7" w:rsidP="00956FD7">
      <w:r>
        <w:rPr>
          <w:rFonts w:hint="eastAsia"/>
          <w:lang w:eastAsia="zh-CN"/>
        </w:rPr>
        <w:t>A</w:t>
      </w:r>
      <w:r>
        <w:rPr>
          <w:lang w:eastAsia="zh-CN"/>
        </w:rPr>
        <w:t xml:space="preserve"> 5G MnF NP </w:t>
      </w:r>
      <w:r>
        <w:t>implement 3GPP-defined functions from various releases. As specified in TS 23.533 [</w:t>
      </w:r>
      <w:r w:rsidRPr="00956F0E">
        <w:rPr>
          <w:highlight w:val="yellow"/>
        </w:rPr>
        <w:t>x</w:t>
      </w:r>
      <w:r>
        <w:t xml:space="preserve">], a 5G MnF may support management services such as for </w:t>
      </w:r>
      <w:r w:rsidRPr="000A332D">
        <w:t xml:space="preserve">performance management, configuration management </w:t>
      </w:r>
      <w:r>
        <w:t>or</w:t>
      </w:r>
      <w:r w:rsidRPr="000A332D">
        <w:t xml:space="preserve"> fault supervision services</w:t>
      </w:r>
      <w:r>
        <w:t>, etc.</w:t>
      </w:r>
    </w:p>
    <w:p w14:paraId="02048A6E" w14:textId="72C33C14" w:rsidR="00956FD7" w:rsidRDefault="00956FD7" w:rsidP="00956FD7">
      <w:r>
        <w:lastRenderedPageBreak/>
        <w:t xml:space="preserve">By comparison to the </w:t>
      </w:r>
      <w:r w:rsidRPr="00166948">
        <w:t>Figure 4.3-1</w:t>
      </w:r>
      <w:r>
        <w:t xml:space="preserve"> (</w:t>
      </w:r>
      <w:r w:rsidRPr="00166948">
        <w:t>GNP model</w:t>
      </w:r>
      <w:r>
        <w:t>), a 5G MnF NP includes</w:t>
      </w:r>
      <w:ins w:id="13" w:author="Huawei-r1" w:date="2022-11-16T07:58:00Z">
        <w:r w:rsidR="00172823">
          <w:t xml:space="preserve"> </w:t>
        </w:r>
      </w:ins>
      <w:r>
        <w:t>f</w:t>
      </w:r>
      <w:r w:rsidRPr="00A76A84">
        <w:t>unctions defined by 3GPP</w:t>
      </w:r>
      <w:r>
        <w:t xml:space="preserve">, other functions, operating system and hardware. </w:t>
      </w:r>
      <w:del w:id="14" w:author="Huawei" w:date="2022-10-19T14:18:00Z">
        <w:r w:rsidDel="00516CE4">
          <w:delText xml:space="preserve"> </w:delText>
        </w:r>
      </w:del>
      <w:r>
        <w:t>According to clause 5.3 of TS 28.533 [</w:t>
      </w:r>
      <w:r w:rsidRPr="00AA3632">
        <w:rPr>
          <w:highlight w:val="yellow"/>
        </w:rPr>
        <w:t>x</w:t>
      </w:r>
      <w:r>
        <w:t>], there are two types of MnFs</w:t>
      </w:r>
      <w:del w:id="15" w:author="Huawei" w:date="2022-10-19T14:18:00Z">
        <w:r w:rsidDel="00516CE4">
          <w:delText xml:space="preserve"> </w:delText>
        </w:r>
      </w:del>
      <w:r>
        <w:t xml:space="preserve">: cross domain MnF and domain MnF. </w:t>
      </w:r>
      <w:del w:id="16" w:author="Huawei" w:date="2022-10-19T14:19:00Z">
        <w:r w:rsidDel="00516CE4">
          <w:delText>Figure XX.1.1-1 shows MnF NPs as blackbox and typical interfaces supported by the both types of NPs</w:delText>
        </w:r>
        <w:r w:rsidRPr="00BF4C77" w:rsidDel="00516CE4">
          <w:delText xml:space="preserve"> </w:delText>
        </w:r>
      </w:del>
      <w:r>
        <w:t>These MnF types differ slightly in the types of interfaces they support as explained below.</w:t>
      </w:r>
    </w:p>
    <w:p w14:paraId="5BCA2A02" w14:textId="373E7B3D" w:rsidR="00AA3632" w:rsidDel="00516CE4" w:rsidRDefault="00AA3632" w:rsidP="00956FD7">
      <w:pPr>
        <w:rPr>
          <w:del w:id="17" w:author="Huawei" w:date="2022-10-19T14:19:00Z"/>
        </w:rPr>
      </w:pPr>
    </w:p>
    <w:p w14:paraId="6F0051A2" w14:textId="3AC943F9" w:rsidR="00956FD7" w:rsidRDefault="00956FD7" w:rsidP="00956FD7">
      <w:bookmarkStart w:id="18" w:name="_Toc19783305"/>
      <w:bookmarkStart w:id="19" w:name="_Toc26887089"/>
      <w:bookmarkStart w:id="20" w:name="_Toc91075132"/>
      <w:r>
        <w:t xml:space="preserve">The generic interfaces supported by both MnF NP classes are interfaces for remote management, local console, towards digital portal, to central AAA, to MnF in other domain. The cross domain MnF specific interfaces are interfaces towards external consumer, towards BSS, to TN management system. The domain MnF specific interfaces are interfaces to NF in the same domain. </w:t>
      </w:r>
    </w:p>
    <w:bookmarkEnd w:id="10"/>
    <w:bookmarkEnd w:id="11"/>
    <w:bookmarkEnd w:id="12"/>
    <w:bookmarkEnd w:id="18"/>
    <w:bookmarkEnd w:id="19"/>
    <w:bookmarkEnd w:id="20"/>
    <w:p w14:paraId="17118FA4" w14:textId="77777777" w:rsidR="00516CE4" w:rsidRDefault="00516CE4" w:rsidP="00516CE4">
      <w:pPr>
        <w:jc w:val="center"/>
        <w:rPr>
          <w:noProof/>
          <w:sz w:val="52"/>
          <w:lang w:eastAsia="zh-CN"/>
        </w:rPr>
      </w:pPr>
      <w:r>
        <w:rPr>
          <w:noProof/>
          <w:sz w:val="52"/>
          <w:lang w:eastAsia="zh-CN"/>
        </w:rPr>
        <w:t>**** Next Changes****</w:t>
      </w:r>
    </w:p>
    <w:p w14:paraId="0375FFE5" w14:textId="0568E929" w:rsidR="001E702D" w:rsidRPr="00D0243A" w:rsidRDefault="001E702D" w:rsidP="001E702D">
      <w:pPr>
        <w:pStyle w:val="Heading3"/>
        <w:rPr>
          <w:noProof/>
        </w:rPr>
      </w:pPr>
      <w:r>
        <w:t>X.2.2.2</w:t>
      </w:r>
      <w:r w:rsidRPr="00D0243A">
        <w:tab/>
        <w:t xml:space="preserve">Threats related to </w:t>
      </w:r>
      <w:r>
        <w:t xml:space="preserve">Management data </w:t>
      </w:r>
    </w:p>
    <w:p w14:paraId="60E6A5CB" w14:textId="46E4BD3B" w:rsidR="001E702D" w:rsidRPr="00E63990" w:rsidRDefault="001E702D" w:rsidP="001E702D">
      <w:pPr>
        <w:pStyle w:val="B1"/>
      </w:pPr>
      <w:r w:rsidRPr="00E63990">
        <w:rPr>
          <w:b/>
          <w:i/>
        </w:rPr>
        <w:t xml:space="preserve">- </w:t>
      </w:r>
      <w:r w:rsidRPr="00E63990">
        <w:rPr>
          <w:i/>
        </w:rPr>
        <w:t xml:space="preserve">Threat name: </w:t>
      </w:r>
      <w:r>
        <w:t>Unprotected Man</w:t>
      </w:r>
      <w:ins w:id="21" w:author="Huawei-r1" w:date="2022-11-16T07:59:00Z">
        <w:r w:rsidR="00172823">
          <w:t>a</w:t>
        </w:r>
      </w:ins>
      <w:r>
        <w:t>gement data during transmission</w:t>
      </w:r>
    </w:p>
    <w:p w14:paraId="0B734008" w14:textId="77777777" w:rsidR="001E702D" w:rsidRPr="00FF762F" w:rsidRDefault="001E702D" w:rsidP="001E702D">
      <w:pPr>
        <w:pStyle w:val="B1"/>
      </w:pPr>
      <w:r w:rsidRPr="00E63990">
        <w:rPr>
          <w:b/>
          <w:i/>
        </w:rPr>
        <w:t xml:space="preserve">- </w:t>
      </w:r>
      <w:r w:rsidRPr="00E63990">
        <w:rPr>
          <w:i/>
        </w:rPr>
        <w:t>Threat Category:</w:t>
      </w:r>
      <w:r w:rsidRPr="00E5050E">
        <w:t xml:space="preserve"> </w:t>
      </w:r>
      <w:r w:rsidRPr="00166948">
        <w:t>Tampering</w:t>
      </w:r>
      <w:r>
        <w:t>,</w:t>
      </w:r>
      <w:r w:rsidRPr="00E63990">
        <w:rPr>
          <w:i/>
        </w:rPr>
        <w:t xml:space="preserve"> </w:t>
      </w:r>
      <w:r w:rsidRPr="00166948">
        <w:t>Information Disclosure</w:t>
      </w:r>
    </w:p>
    <w:p w14:paraId="5F6C19DE" w14:textId="5F1B54E2" w:rsidR="001E702D" w:rsidRPr="0019506E" w:rsidRDefault="001E702D" w:rsidP="001E702D">
      <w:pPr>
        <w:pStyle w:val="B1"/>
        <w:rPr>
          <w:lang w:eastAsia="zh-CN"/>
        </w:rPr>
      </w:pPr>
      <w:r w:rsidRPr="00FF762F">
        <w:rPr>
          <w:b/>
          <w:i/>
        </w:rPr>
        <w:t xml:space="preserve">- </w:t>
      </w:r>
      <w:r w:rsidRPr="00FF762F">
        <w:rPr>
          <w:i/>
        </w:rPr>
        <w:t>Threat Description:</w:t>
      </w:r>
      <w:r>
        <w:rPr>
          <w:i/>
        </w:rPr>
        <w:t xml:space="preserve"> </w:t>
      </w:r>
      <w:r>
        <w:t>Man</w:t>
      </w:r>
      <w:ins w:id="22" w:author="Huawei-r1" w:date="2022-11-16T07:58:00Z">
        <w:r w:rsidR="00172823">
          <w:t>a</w:t>
        </w:r>
      </w:ins>
      <w:r>
        <w:t>gement information transported between</w:t>
      </w:r>
      <w:r w:rsidRPr="00641D93">
        <w:t xml:space="preserve"> Management</w:t>
      </w:r>
      <w:r>
        <w:t xml:space="preserve"> Service (MnS) Producer and Consumer, if</w:t>
      </w:r>
      <w:r>
        <w:rPr>
          <w:lang w:eastAsia="zh-CN"/>
        </w:rPr>
        <w:t xml:space="preserve"> not confidentiality protected, can be subject</w:t>
      </w:r>
      <w:del w:id="23" w:author="Huawei" w:date="2022-10-19T14:21:00Z">
        <w:r w:rsidDel="00516CE4">
          <w:rPr>
            <w:lang w:eastAsia="zh-CN"/>
          </w:rPr>
          <w:delText>ed</w:delText>
        </w:r>
      </w:del>
      <w:r>
        <w:rPr>
          <w:lang w:eastAsia="zh-CN"/>
        </w:rPr>
        <w:t xml:space="preserve"> to eavesdropping. Such information may be leaked to unauthorized parties.</w:t>
      </w:r>
      <w:r>
        <w:rPr>
          <w:rFonts w:hint="eastAsia"/>
          <w:lang w:eastAsia="zh-CN"/>
        </w:rPr>
        <w:t xml:space="preserve"> </w:t>
      </w:r>
      <w:ins w:id="24" w:author="Huawei" w:date="2022-10-19T14:21:00Z">
        <w:r w:rsidR="00516CE4">
          <w:rPr>
            <w:lang w:eastAsia="zh-CN"/>
          </w:rPr>
          <w:t>In addition, i</w:t>
        </w:r>
      </w:ins>
      <w:del w:id="25" w:author="Huawei" w:date="2022-10-19T14:21:00Z">
        <w:r w:rsidDel="00516CE4">
          <w:rPr>
            <w:rFonts w:hint="eastAsia"/>
            <w:lang w:eastAsia="zh-CN"/>
          </w:rPr>
          <w:delText>I</w:delText>
        </w:r>
      </w:del>
      <w:r>
        <w:rPr>
          <w:rFonts w:hint="eastAsia"/>
          <w:lang w:eastAsia="zh-CN"/>
        </w:rPr>
        <w:t>f</w:t>
      </w:r>
      <w:r>
        <w:rPr>
          <w:lang w:eastAsia="zh-CN"/>
        </w:rPr>
        <w:t xml:space="preserve"> there's no integrity protection for the management information, attackers can tamper with </w:t>
      </w:r>
      <w:r>
        <w:t>man</w:t>
      </w:r>
      <w:ins w:id="26" w:author="Huawei-r1" w:date="2022-11-16T07:58:00Z">
        <w:r w:rsidR="00172823">
          <w:t>a</w:t>
        </w:r>
      </w:ins>
      <w:r>
        <w:t>gement information</w:t>
      </w:r>
      <w:r>
        <w:rPr>
          <w:lang w:eastAsia="zh-CN"/>
        </w:rPr>
        <w:t xml:space="preserve"> at will, </w:t>
      </w:r>
      <w:ins w:id="27" w:author="Huawei" w:date="2022-10-19T14:22:00Z">
        <w:r w:rsidR="00516CE4">
          <w:rPr>
            <w:lang w:eastAsia="zh-CN"/>
          </w:rPr>
          <w:t>leading to</w:t>
        </w:r>
      </w:ins>
      <w:del w:id="28" w:author="Huawei" w:date="2022-10-19T14:22:00Z">
        <w:r w:rsidDel="00516CE4">
          <w:rPr>
            <w:lang w:eastAsia="zh-CN"/>
          </w:rPr>
          <w:delText xml:space="preserve"> </w:delText>
        </w:r>
      </w:del>
      <w:del w:id="29" w:author="Huawei" w:date="2022-10-19T14:21:00Z">
        <w:r w:rsidDel="00516CE4">
          <w:rPr>
            <w:lang w:eastAsia="zh-CN"/>
          </w:rPr>
          <w:delText>The</w:delText>
        </w:r>
      </w:del>
      <w:r>
        <w:rPr>
          <w:lang w:eastAsia="zh-CN"/>
        </w:rPr>
        <w:t xml:space="preserve"> MnS consumer</w:t>
      </w:r>
      <w:ins w:id="30" w:author="Huawei" w:date="2022-10-19T14:22:00Z">
        <w:r w:rsidR="00516CE4">
          <w:rPr>
            <w:lang w:eastAsia="zh-CN"/>
          </w:rPr>
          <w:t>s</w:t>
        </w:r>
      </w:ins>
      <w:r>
        <w:rPr>
          <w:lang w:eastAsia="zh-CN"/>
        </w:rPr>
        <w:t xml:space="preserve"> obtain</w:t>
      </w:r>
      <w:ins w:id="31" w:author="Huawei" w:date="2022-10-19T14:22:00Z">
        <w:r w:rsidR="00516CE4">
          <w:rPr>
            <w:lang w:eastAsia="zh-CN"/>
          </w:rPr>
          <w:t>ing</w:t>
        </w:r>
      </w:ins>
      <w:del w:id="32" w:author="Huawei" w:date="2022-10-19T14:22:00Z">
        <w:r w:rsidDel="00516CE4">
          <w:rPr>
            <w:lang w:eastAsia="zh-CN"/>
          </w:rPr>
          <w:delText>s</w:delText>
        </w:r>
      </w:del>
      <w:r>
        <w:rPr>
          <w:lang w:eastAsia="zh-CN"/>
        </w:rPr>
        <w:t xml:space="preserve"> false </w:t>
      </w:r>
      <w:r w:rsidRPr="00673E5B">
        <w:t>man</w:t>
      </w:r>
      <w:ins w:id="33" w:author="Huawei-r1" w:date="2022-11-16T07:58:00Z">
        <w:r w:rsidR="00172823">
          <w:t>a</w:t>
        </w:r>
      </w:ins>
      <w:r w:rsidRPr="00673E5B">
        <w:t>gement information</w:t>
      </w:r>
      <w:r>
        <w:rPr>
          <w:lang w:eastAsia="zh-CN"/>
        </w:rPr>
        <w:t>. If there's no</w:t>
      </w:r>
      <w:ins w:id="34" w:author="Huawei-r1" w:date="2022-11-16T07:58:00Z">
        <w:r w:rsidR="00172823">
          <w:rPr>
            <w:lang w:eastAsia="zh-CN"/>
          </w:rPr>
          <w:t xml:space="preserve"> </w:t>
        </w:r>
      </w:ins>
      <w:r>
        <w:rPr>
          <w:lang w:eastAsia="zh-CN"/>
        </w:rPr>
        <w:t>replay protection for the management information, attackers can insert historical legitimate data. This can lead to false network usage reported by MnF, and consequently result</w:t>
      </w:r>
      <w:del w:id="35" w:author="Huawei" w:date="2022-10-19T14:22:00Z">
        <w:r w:rsidDel="00516CE4">
          <w:rPr>
            <w:lang w:eastAsia="zh-CN"/>
          </w:rPr>
          <w:delText>ing</w:delText>
        </w:r>
      </w:del>
      <w:r>
        <w:rPr>
          <w:lang w:eastAsia="zh-CN"/>
        </w:rPr>
        <w:t xml:space="preserve"> in incorrect management operations.</w:t>
      </w:r>
    </w:p>
    <w:p w14:paraId="512944DF" w14:textId="36944FB9" w:rsidR="001E702D" w:rsidRPr="00E63990" w:rsidRDefault="001E702D" w:rsidP="001E702D">
      <w:pPr>
        <w:pStyle w:val="B1"/>
      </w:pPr>
      <w:r w:rsidRPr="00FF762F">
        <w:rPr>
          <w:b/>
          <w:i/>
        </w:rPr>
        <w:t xml:space="preserve">- </w:t>
      </w:r>
      <w:r w:rsidRPr="00FF762F">
        <w:rPr>
          <w:i/>
        </w:rPr>
        <w:t>Threatened Asset:</w:t>
      </w:r>
      <w:r>
        <w:t xml:space="preserve"> Man</w:t>
      </w:r>
      <w:ins w:id="36" w:author="Huawei-r1" w:date="2022-11-16T07:58:00Z">
        <w:r w:rsidR="00172823">
          <w:t>a</w:t>
        </w:r>
      </w:ins>
      <w:r>
        <w:t>gement data</w:t>
      </w:r>
    </w:p>
    <w:p w14:paraId="68C9CD36" w14:textId="3E380655" w:rsidR="001E41F3" w:rsidRPr="00803F06" w:rsidRDefault="00803F06" w:rsidP="00803F06">
      <w:pPr>
        <w:jc w:val="center"/>
        <w:rPr>
          <w:noProof/>
          <w:sz w:val="52"/>
          <w:lang w:eastAsia="zh-CN"/>
        </w:rPr>
      </w:pPr>
      <w:r>
        <w:rPr>
          <w:noProof/>
          <w:sz w:val="52"/>
          <w:lang w:eastAsia="zh-CN"/>
        </w:rPr>
        <w:t>**** End of Changes****</w:t>
      </w:r>
    </w:p>
    <w:sectPr w:rsidR="001E41F3" w:rsidRPr="00803F06" w:rsidSect="000B7FED">
      <w:headerReference w:type="default" r:id="rId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880A82" w14:textId="77777777" w:rsidR="006E0690" w:rsidRDefault="006E0690">
      <w:r>
        <w:separator/>
      </w:r>
    </w:p>
  </w:endnote>
  <w:endnote w:type="continuationSeparator" w:id="0">
    <w:p w14:paraId="78B49548" w14:textId="77777777" w:rsidR="006E0690" w:rsidRDefault="006E0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7F7BA1" w14:textId="77777777" w:rsidR="006E0690" w:rsidRDefault="006E0690">
      <w:r>
        <w:separator/>
      </w:r>
    </w:p>
  </w:footnote>
  <w:footnote w:type="continuationSeparator" w:id="0">
    <w:p w14:paraId="4153562B" w14:textId="77777777" w:rsidR="006E0690" w:rsidRDefault="006E06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FB937D1"/>
    <w:multiLevelType w:val="hybridMultilevel"/>
    <w:tmpl w:val="FA5C2C84"/>
    <w:lvl w:ilvl="0" w:tplc="F88A6F5A">
      <w:numFmt w:val="bullet"/>
      <w:lvlText w:val="-"/>
      <w:lvlJc w:val="left"/>
      <w:pPr>
        <w:ind w:left="704" w:hanging="420"/>
      </w:pPr>
      <w:rPr>
        <w:rFonts w:ascii="Times New Roman" w:eastAsia="Times New Roman" w:hAnsi="Times New Roman" w:cs="Times New Roman" w:hint="default"/>
      </w:rPr>
    </w:lvl>
    <w:lvl w:ilvl="1" w:tplc="F88A6F5A">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54480D4A"/>
    <w:multiLevelType w:val="hybridMultilevel"/>
    <w:tmpl w:val="6EDC5BB6"/>
    <w:lvl w:ilvl="0" w:tplc="565ECF5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7877F1E"/>
    <w:multiLevelType w:val="hybridMultilevel"/>
    <w:tmpl w:val="C66C9FEE"/>
    <w:lvl w:ilvl="0" w:tplc="F88A6F5A">
      <w:numFmt w:val="bullet"/>
      <w:lvlText w:val="-"/>
      <w:lvlJc w:val="left"/>
      <w:pPr>
        <w:ind w:left="644" w:hanging="360"/>
      </w:pPr>
      <w:rPr>
        <w:rFonts w:ascii="Times New Roman" w:eastAsia="Times New Roman" w:hAnsi="Times New Roman" w:cs="Times New Roman" w:hint="default"/>
      </w:rPr>
    </w:lvl>
    <w:lvl w:ilvl="1" w:tplc="04100003">
      <w:start w:val="1"/>
      <w:numFmt w:val="bullet"/>
      <w:lvlText w:val="o"/>
      <w:lvlJc w:val="left"/>
      <w:pPr>
        <w:ind w:left="1364" w:hanging="360"/>
      </w:pPr>
      <w:rPr>
        <w:rFonts w:ascii="Courier New" w:hAnsi="Courier New" w:cs="Courier New" w:hint="default"/>
      </w:rPr>
    </w:lvl>
    <w:lvl w:ilvl="2" w:tplc="04100005">
      <w:start w:val="1"/>
      <w:numFmt w:val="bullet"/>
      <w:lvlText w:val=""/>
      <w:lvlJc w:val="left"/>
      <w:pPr>
        <w:ind w:left="2084" w:hanging="360"/>
      </w:pPr>
      <w:rPr>
        <w:rFonts w:ascii="Wingdings" w:hAnsi="Wingdings" w:hint="default"/>
      </w:rPr>
    </w:lvl>
    <w:lvl w:ilvl="3" w:tplc="04100001">
      <w:start w:val="1"/>
      <w:numFmt w:val="bullet"/>
      <w:lvlText w:val=""/>
      <w:lvlJc w:val="left"/>
      <w:pPr>
        <w:ind w:left="2804" w:hanging="360"/>
      </w:pPr>
      <w:rPr>
        <w:rFonts w:ascii="Symbol" w:hAnsi="Symbol" w:hint="default"/>
      </w:rPr>
    </w:lvl>
    <w:lvl w:ilvl="4" w:tplc="04100003">
      <w:start w:val="1"/>
      <w:numFmt w:val="bullet"/>
      <w:lvlText w:val="o"/>
      <w:lvlJc w:val="left"/>
      <w:pPr>
        <w:ind w:left="3524" w:hanging="360"/>
      </w:pPr>
      <w:rPr>
        <w:rFonts w:ascii="Courier New" w:hAnsi="Courier New" w:cs="Courier New" w:hint="default"/>
      </w:rPr>
    </w:lvl>
    <w:lvl w:ilvl="5" w:tplc="04100005">
      <w:start w:val="1"/>
      <w:numFmt w:val="bullet"/>
      <w:lvlText w:val=""/>
      <w:lvlJc w:val="left"/>
      <w:pPr>
        <w:ind w:left="4244" w:hanging="360"/>
      </w:pPr>
      <w:rPr>
        <w:rFonts w:ascii="Wingdings" w:hAnsi="Wingdings" w:hint="default"/>
      </w:rPr>
    </w:lvl>
    <w:lvl w:ilvl="6" w:tplc="04100001">
      <w:start w:val="1"/>
      <w:numFmt w:val="bullet"/>
      <w:lvlText w:val=""/>
      <w:lvlJc w:val="left"/>
      <w:pPr>
        <w:ind w:left="4964" w:hanging="360"/>
      </w:pPr>
      <w:rPr>
        <w:rFonts w:ascii="Symbol" w:hAnsi="Symbol" w:hint="default"/>
      </w:rPr>
    </w:lvl>
    <w:lvl w:ilvl="7" w:tplc="04100003">
      <w:start w:val="1"/>
      <w:numFmt w:val="bullet"/>
      <w:lvlText w:val="o"/>
      <w:lvlJc w:val="left"/>
      <w:pPr>
        <w:ind w:left="5684" w:hanging="360"/>
      </w:pPr>
      <w:rPr>
        <w:rFonts w:ascii="Courier New" w:hAnsi="Courier New" w:cs="Courier New" w:hint="default"/>
      </w:rPr>
    </w:lvl>
    <w:lvl w:ilvl="8" w:tplc="04100005">
      <w:start w:val="1"/>
      <w:numFmt w:val="bullet"/>
      <w:lvlText w:val=""/>
      <w:lvlJc w:val="left"/>
      <w:pPr>
        <w:ind w:left="6404" w:hanging="360"/>
      </w:pPr>
      <w:rPr>
        <w:rFonts w:ascii="Wingdings" w:hAnsi="Wingdings" w:hint="default"/>
      </w:rPr>
    </w:lvl>
  </w:abstractNum>
  <w:abstractNum w:abstractNumId="3" w15:restartNumberingAfterBreak="0">
    <w:nsid w:val="6E5B74C2"/>
    <w:multiLevelType w:val="hybridMultilevel"/>
    <w:tmpl w:val="57ACE7D0"/>
    <w:lvl w:ilvl="0" w:tplc="F88A6F5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969BE"/>
    <w:rsid w:val="000A6394"/>
    <w:rsid w:val="000B7FED"/>
    <w:rsid w:val="000C038A"/>
    <w:rsid w:val="000C6598"/>
    <w:rsid w:val="000D44B3"/>
    <w:rsid w:val="000E014D"/>
    <w:rsid w:val="000F415A"/>
    <w:rsid w:val="00145D43"/>
    <w:rsid w:val="00156BE0"/>
    <w:rsid w:val="00172823"/>
    <w:rsid w:val="00192C46"/>
    <w:rsid w:val="001A08B3"/>
    <w:rsid w:val="001A7B60"/>
    <w:rsid w:val="001B52F0"/>
    <w:rsid w:val="001B7A65"/>
    <w:rsid w:val="001E41F3"/>
    <w:rsid w:val="001E702D"/>
    <w:rsid w:val="001F0DF5"/>
    <w:rsid w:val="002276CD"/>
    <w:rsid w:val="00244650"/>
    <w:rsid w:val="0026004D"/>
    <w:rsid w:val="002640DD"/>
    <w:rsid w:val="0026450F"/>
    <w:rsid w:val="00275D12"/>
    <w:rsid w:val="00284FEB"/>
    <w:rsid w:val="002860C4"/>
    <w:rsid w:val="002B5741"/>
    <w:rsid w:val="002E472E"/>
    <w:rsid w:val="002E7C7D"/>
    <w:rsid w:val="00305409"/>
    <w:rsid w:val="00314C7F"/>
    <w:rsid w:val="0034108E"/>
    <w:rsid w:val="003609EF"/>
    <w:rsid w:val="0036231A"/>
    <w:rsid w:val="00374DD4"/>
    <w:rsid w:val="00380CE7"/>
    <w:rsid w:val="00390CE9"/>
    <w:rsid w:val="003A5F43"/>
    <w:rsid w:val="003C007C"/>
    <w:rsid w:val="003E1A36"/>
    <w:rsid w:val="00410371"/>
    <w:rsid w:val="004242F1"/>
    <w:rsid w:val="00425D8C"/>
    <w:rsid w:val="00434A33"/>
    <w:rsid w:val="00447909"/>
    <w:rsid w:val="004A52C6"/>
    <w:rsid w:val="004A765F"/>
    <w:rsid w:val="004B75B7"/>
    <w:rsid w:val="004D37D5"/>
    <w:rsid w:val="004D5235"/>
    <w:rsid w:val="005009D9"/>
    <w:rsid w:val="005053BB"/>
    <w:rsid w:val="0051580D"/>
    <w:rsid w:val="00516CE4"/>
    <w:rsid w:val="00522DBE"/>
    <w:rsid w:val="00547111"/>
    <w:rsid w:val="0055010E"/>
    <w:rsid w:val="00592D74"/>
    <w:rsid w:val="005A5BF9"/>
    <w:rsid w:val="005B3A79"/>
    <w:rsid w:val="005C5BBB"/>
    <w:rsid w:val="005E2C44"/>
    <w:rsid w:val="00605FD8"/>
    <w:rsid w:val="00621188"/>
    <w:rsid w:val="006257ED"/>
    <w:rsid w:val="0065536E"/>
    <w:rsid w:val="00665C47"/>
    <w:rsid w:val="0069508C"/>
    <w:rsid w:val="00695808"/>
    <w:rsid w:val="006A0751"/>
    <w:rsid w:val="006B46FB"/>
    <w:rsid w:val="006B4787"/>
    <w:rsid w:val="006E0690"/>
    <w:rsid w:val="006E21FB"/>
    <w:rsid w:val="006F1C09"/>
    <w:rsid w:val="00717B0D"/>
    <w:rsid w:val="007848B8"/>
    <w:rsid w:val="00785599"/>
    <w:rsid w:val="00792342"/>
    <w:rsid w:val="007977A8"/>
    <w:rsid w:val="007A41B7"/>
    <w:rsid w:val="007B512A"/>
    <w:rsid w:val="007C2097"/>
    <w:rsid w:val="007D6535"/>
    <w:rsid w:val="007D6A07"/>
    <w:rsid w:val="007E2653"/>
    <w:rsid w:val="007F7259"/>
    <w:rsid w:val="00803F06"/>
    <w:rsid w:val="008040A8"/>
    <w:rsid w:val="008279FA"/>
    <w:rsid w:val="008626E7"/>
    <w:rsid w:val="00870EE7"/>
    <w:rsid w:val="00880A55"/>
    <w:rsid w:val="008863B9"/>
    <w:rsid w:val="008A45A6"/>
    <w:rsid w:val="008B46B1"/>
    <w:rsid w:val="008B7764"/>
    <w:rsid w:val="008D39FE"/>
    <w:rsid w:val="008E7870"/>
    <w:rsid w:val="008F3789"/>
    <w:rsid w:val="008F686C"/>
    <w:rsid w:val="009148DE"/>
    <w:rsid w:val="00941E30"/>
    <w:rsid w:val="00956FD7"/>
    <w:rsid w:val="00973C80"/>
    <w:rsid w:val="009777D9"/>
    <w:rsid w:val="00991B88"/>
    <w:rsid w:val="009A3627"/>
    <w:rsid w:val="009A5753"/>
    <w:rsid w:val="009A579D"/>
    <w:rsid w:val="009C26B1"/>
    <w:rsid w:val="009D5825"/>
    <w:rsid w:val="009E3297"/>
    <w:rsid w:val="009F734F"/>
    <w:rsid w:val="00A1069F"/>
    <w:rsid w:val="00A246B6"/>
    <w:rsid w:val="00A26ADB"/>
    <w:rsid w:val="00A47E70"/>
    <w:rsid w:val="00A50CF0"/>
    <w:rsid w:val="00A703FF"/>
    <w:rsid w:val="00A7671C"/>
    <w:rsid w:val="00AA2CBC"/>
    <w:rsid w:val="00AA3632"/>
    <w:rsid w:val="00AC0443"/>
    <w:rsid w:val="00AC5820"/>
    <w:rsid w:val="00AD1CD8"/>
    <w:rsid w:val="00AF3651"/>
    <w:rsid w:val="00B13F88"/>
    <w:rsid w:val="00B209DA"/>
    <w:rsid w:val="00B258BB"/>
    <w:rsid w:val="00B31BD4"/>
    <w:rsid w:val="00B425D6"/>
    <w:rsid w:val="00B43D5B"/>
    <w:rsid w:val="00B67B97"/>
    <w:rsid w:val="00B968C8"/>
    <w:rsid w:val="00BA3EC5"/>
    <w:rsid w:val="00BA4157"/>
    <w:rsid w:val="00BA51D9"/>
    <w:rsid w:val="00BB5DFC"/>
    <w:rsid w:val="00BD279D"/>
    <w:rsid w:val="00BD6BB8"/>
    <w:rsid w:val="00C12D8A"/>
    <w:rsid w:val="00C14B33"/>
    <w:rsid w:val="00C50BE7"/>
    <w:rsid w:val="00C66BA2"/>
    <w:rsid w:val="00C67DB3"/>
    <w:rsid w:val="00C70E92"/>
    <w:rsid w:val="00C770CC"/>
    <w:rsid w:val="00C95985"/>
    <w:rsid w:val="00CA15F5"/>
    <w:rsid w:val="00CC5026"/>
    <w:rsid w:val="00CC68D0"/>
    <w:rsid w:val="00CE1691"/>
    <w:rsid w:val="00CF5C18"/>
    <w:rsid w:val="00D03F9A"/>
    <w:rsid w:val="00D06D51"/>
    <w:rsid w:val="00D24991"/>
    <w:rsid w:val="00D50255"/>
    <w:rsid w:val="00D55BE4"/>
    <w:rsid w:val="00D66520"/>
    <w:rsid w:val="00D744C2"/>
    <w:rsid w:val="00D9340F"/>
    <w:rsid w:val="00DA6D01"/>
    <w:rsid w:val="00DC0417"/>
    <w:rsid w:val="00DE34CF"/>
    <w:rsid w:val="00DE5F56"/>
    <w:rsid w:val="00E13F3D"/>
    <w:rsid w:val="00E34898"/>
    <w:rsid w:val="00EB09B7"/>
    <w:rsid w:val="00EE7D7C"/>
    <w:rsid w:val="00EF081B"/>
    <w:rsid w:val="00EF34FF"/>
    <w:rsid w:val="00F25D98"/>
    <w:rsid w:val="00F300FB"/>
    <w:rsid w:val="00F75043"/>
    <w:rsid w:val="00F87EB5"/>
    <w:rsid w:val="00F91FAD"/>
    <w:rsid w:val="00F9690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Zchn">
    <w:name w:val="NO Zchn"/>
    <w:link w:val="NO"/>
    <w:rsid w:val="009D5825"/>
    <w:rPr>
      <w:rFonts w:ascii="Times New Roman" w:hAnsi="Times New Roman"/>
      <w:lang w:val="en-GB" w:eastAsia="en-US"/>
    </w:rPr>
  </w:style>
  <w:style w:type="character" w:customStyle="1" w:styleId="B1Char">
    <w:name w:val="B1 Char"/>
    <w:link w:val="B1"/>
    <w:qFormat/>
    <w:rsid w:val="009D5825"/>
    <w:rPr>
      <w:rFonts w:ascii="Times New Roman" w:hAnsi="Times New Roman"/>
      <w:lang w:val="en-GB" w:eastAsia="en-US"/>
    </w:rPr>
  </w:style>
  <w:style w:type="character" w:customStyle="1" w:styleId="B2Char">
    <w:name w:val="B2 Char"/>
    <w:link w:val="B2"/>
    <w:rsid w:val="009D5825"/>
    <w:rPr>
      <w:rFonts w:ascii="Times New Roman" w:hAnsi="Times New Roman"/>
      <w:lang w:val="en-GB" w:eastAsia="en-US"/>
    </w:rPr>
  </w:style>
  <w:style w:type="character" w:customStyle="1" w:styleId="Heading1Char">
    <w:name w:val="Heading 1 Char"/>
    <w:basedOn w:val="DefaultParagraphFont"/>
    <w:link w:val="Heading1"/>
    <w:rsid w:val="0069508C"/>
    <w:rPr>
      <w:rFonts w:ascii="Arial" w:hAnsi="Arial"/>
      <w:sz w:val="36"/>
      <w:lang w:val="en-GB" w:eastAsia="en-US"/>
    </w:rPr>
  </w:style>
  <w:style w:type="paragraph" w:customStyle="1" w:styleId="Reference">
    <w:name w:val="Reference"/>
    <w:basedOn w:val="Normal"/>
    <w:rsid w:val="0069508C"/>
    <w:pPr>
      <w:tabs>
        <w:tab w:val="left" w:pos="851"/>
      </w:tabs>
      <w:ind w:left="851" w:hanging="851"/>
    </w:pPr>
    <w:rPr>
      <w:rFonts w:eastAsia="宋体"/>
      <w:lang w:val="en-US"/>
    </w:rPr>
  </w:style>
  <w:style w:type="character" w:customStyle="1" w:styleId="Heading2Char">
    <w:name w:val="Heading 2 Char"/>
    <w:basedOn w:val="DefaultParagraphFont"/>
    <w:link w:val="Heading2"/>
    <w:rsid w:val="0069508C"/>
    <w:rPr>
      <w:rFonts w:ascii="Arial" w:hAnsi="Arial"/>
      <w:sz w:val="32"/>
      <w:lang w:val="en-GB" w:eastAsia="en-US"/>
    </w:rPr>
  </w:style>
  <w:style w:type="character" w:customStyle="1" w:styleId="Heading3Char">
    <w:name w:val="Heading 3 Char"/>
    <w:aliases w:val="h3 Char"/>
    <w:basedOn w:val="DefaultParagraphFont"/>
    <w:link w:val="Heading3"/>
    <w:rsid w:val="00605FD8"/>
    <w:rPr>
      <w:rFonts w:ascii="Arial" w:hAnsi="Arial"/>
      <w:sz w:val="28"/>
      <w:lang w:val="en-GB" w:eastAsia="en-US"/>
    </w:rPr>
  </w:style>
  <w:style w:type="character" w:customStyle="1" w:styleId="THChar">
    <w:name w:val="TH Char"/>
    <w:link w:val="TH"/>
    <w:rsid w:val="00605FD8"/>
    <w:rPr>
      <w:rFonts w:ascii="Arial" w:hAnsi="Arial"/>
      <w:b/>
      <w:lang w:val="en-GB" w:eastAsia="en-US"/>
    </w:rPr>
  </w:style>
  <w:style w:type="character" w:customStyle="1" w:styleId="TF0">
    <w:name w:val="TF (文字)"/>
    <w:link w:val="TF"/>
    <w:rsid w:val="00605FD8"/>
    <w:rPr>
      <w:rFonts w:ascii="Arial" w:hAnsi="Arial"/>
      <w:b/>
      <w:lang w:val="en-GB" w:eastAsia="en-US"/>
    </w:rPr>
  </w:style>
  <w:style w:type="character" w:customStyle="1" w:styleId="CommentTextChar">
    <w:name w:val="Comment Text Char"/>
    <w:basedOn w:val="DefaultParagraphFont"/>
    <w:link w:val="CommentText"/>
    <w:semiHidden/>
    <w:rsid w:val="00605FD8"/>
    <w:rPr>
      <w:rFonts w:ascii="Times New Roman" w:hAnsi="Times New Roman"/>
      <w:lang w:val="en-GB" w:eastAsia="en-US"/>
    </w:rPr>
  </w:style>
  <w:style w:type="character" w:customStyle="1" w:styleId="NOChar">
    <w:name w:val="NO Char"/>
    <w:rsid w:val="00605FD8"/>
    <w:rPr>
      <w:lang w:val="en-GB" w:eastAsia="en-US"/>
    </w:rPr>
  </w:style>
  <w:style w:type="character" w:customStyle="1" w:styleId="Heading9Char">
    <w:name w:val="Heading 9 Char"/>
    <w:basedOn w:val="DefaultParagraphFont"/>
    <w:link w:val="Heading9"/>
    <w:rsid w:val="00605FD8"/>
    <w:rPr>
      <w:rFonts w:ascii="Arial" w:hAnsi="Arial"/>
      <w:sz w:val="36"/>
      <w:lang w:val="en-GB" w:eastAsia="en-US"/>
    </w:rPr>
  </w:style>
  <w:style w:type="paragraph" w:styleId="ListParagraph">
    <w:name w:val="List Paragraph"/>
    <w:basedOn w:val="Normal"/>
    <w:uiPriority w:val="34"/>
    <w:qFormat/>
    <w:rsid w:val="00516C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4B1363-3D7F-4602-A48C-68756205E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556</Words>
  <Characters>3172</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r6</cp:lastModifiedBy>
  <cp:revision>2</cp:revision>
  <cp:lastPrinted>1899-12-31T23:00:00Z</cp:lastPrinted>
  <dcterms:created xsi:type="dcterms:W3CDTF">2022-11-18T12:47:00Z</dcterms:created>
  <dcterms:modified xsi:type="dcterms:W3CDTF">2022-11-18T12:47:00Z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